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R5-243075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lightGray"/>
        </w:rPr>
        <w:t>r</w:t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3</w:t>
      </w:r>
    </w:p>
    <w:p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3197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section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5</w:t>
            </w:r>
            <w:r>
              <w:t>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of a new section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section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No IDC test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4.13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highlight w:val="yellow"/>
                <w:lang w:val="en-US" w:eastAsia="zh-CN"/>
              </w:rPr>
            </w:pPr>
            <w:r>
              <w:rPr>
                <w:rFonts w:eastAsiaTheme="minorEastAsia"/>
                <w:highlight w:val="yellow"/>
                <w:lang w:val="en-US" w:eastAsia="zh-CN"/>
              </w:rPr>
              <w:t>r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1: The clause number has been revised into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4.13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highlight w:val="yellow"/>
                <w:lang w:val="en-US" w:eastAsia="zh-CN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Add frequency information for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NR Cell 14/NRf4</w:t>
            </w:r>
            <w:r>
              <w:rPr>
                <w:rFonts w:eastAsiaTheme="minorEastAsia"/>
                <w:highlight w:val="yellow"/>
                <w:lang w:val="en-US" w:eastAsia="zh-CN"/>
              </w:rPr>
              <w:t xml:space="preserve"> (2390-2400MHz)”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and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WLAN AP1 (Cell 27)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Update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T0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C1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, and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T1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C2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r2: Delete the unchanged section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>.</w:t>
            </w:r>
            <w:r>
              <w:rPr>
                <w:rFonts w:eastAsiaTheme="minorEastAsia"/>
                <w:highlight w:val="green"/>
                <w:lang w:val="en-US" w:eastAsia="zh-CN"/>
              </w:rPr>
              <w:t xml:space="preserve"> Change the “4.13” title format.</w:t>
            </w:r>
          </w:p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green"/>
                <w:lang w:val="en-US" w:eastAsia="zh-CN"/>
              </w:rPr>
            </w:pPr>
            <w:r>
              <w:rPr>
                <w:rFonts w:hint="eastAsia" w:eastAsiaTheme="minorEastAsia"/>
                <w:highlight w:val="lightGray"/>
                <w:lang w:val="en-US" w:eastAsia="zh-CN"/>
              </w:rPr>
              <w:t xml:space="preserve">R3: fix typo </w:t>
            </w:r>
            <w:r>
              <w:rPr>
                <w:rFonts w:hint="default" w:eastAsiaTheme="minorEastAsia"/>
                <w:highlight w:val="lightGray"/>
                <w:lang w:val="en-US" w:eastAsia="zh-CN"/>
              </w:rPr>
              <w:t>“</w:t>
            </w:r>
            <w:r>
              <w:rPr>
                <w:highlight w:val="lightGray"/>
              </w:rPr>
              <w:t>me</w:t>
            </w:r>
            <w:r>
              <w:rPr>
                <w:rFonts w:hint="eastAsia" w:eastAsia="宋体"/>
                <w:highlight w:val="lightGray"/>
                <w:lang w:val="en-US" w:eastAsia="zh-CN"/>
              </w:rPr>
              <w:t>h</w:t>
            </w:r>
            <w:r>
              <w:rPr>
                <w:highlight w:val="lightGray"/>
              </w:rPr>
              <w:t>chanism</w:t>
            </w:r>
            <w:r>
              <w:rPr>
                <w:rFonts w:hint="default" w:eastAsiaTheme="minorEastAsia"/>
                <w:highlight w:val="lightGray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lightGray"/>
                <w:lang w:val="en-US" w:eastAsia="zh-CN"/>
              </w:rPr>
              <w:t xml:space="preserve"> into </w:t>
            </w:r>
            <w:r>
              <w:rPr>
                <w:rFonts w:hint="default" w:eastAsiaTheme="minorEastAsia"/>
                <w:highlight w:val="lightGray"/>
                <w:lang w:val="en-US" w:eastAsia="zh-CN"/>
              </w:rPr>
              <w:t>“</w:t>
            </w:r>
            <w:r>
              <w:rPr>
                <w:highlight w:val="lightGray"/>
              </w:rPr>
              <w:t>mechanism</w:t>
            </w:r>
            <w:r>
              <w:rPr>
                <w:rFonts w:hint="default" w:eastAsiaTheme="minorEastAsia"/>
                <w:highlight w:val="lightGray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lightGray"/>
                <w:lang w:val="en-US" w:eastAsia="zh-CN"/>
              </w:rPr>
              <w:t>. Update wording.</w:t>
            </w:r>
            <w:bookmarkStart w:id="12" w:name="_GoBack"/>
            <w:bookmarkEnd w:id="12"/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3"/>
        <w:rPr>
          <w:ins w:id="0" w:author="CMCC" w:date="2024-05-21T17:58:00Z"/>
          <w:rFonts w:cs="Arial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</w:pPr>
      <w:ins w:id="1" w:author="CMCC" w:date="2024-05-21T17:58:00Z">
        <w:bookmarkStart w:id="1" w:name="_Toc69067704"/>
        <w:bookmarkStart w:id="2" w:name="_Toc58245134"/>
        <w:bookmarkStart w:id="3" w:name="_Toc68089583"/>
        <w:bookmarkStart w:id="4" w:name="_Toc27410901"/>
        <w:bookmarkStart w:id="5" w:name="_Toc90491595"/>
        <w:bookmarkStart w:id="6" w:name="_Toc83706890"/>
        <w:bookmarkStart w:id="7" w:name="_Toc75383242"/>
        <w:bookmarkStart w:id="8" w:name="_Toc36039413"/>
        <w:bookmarkStart w:id="9" w:name="_Toc51772928"/>
        <w:bookmarkStart w:id="10" w:name="_Toc43838773"/>
        <w:r>
          <w:rPr>
            <w:rFonts w:cs="Arial"/>
            <w:color w:val="000000" w:themeColor="text1"/>
            <w:szCs w:val="32"/>
            <w:highlight w:val="yellow"/>
            <w:rPrChange w:id="2" w:author="CMCC" w:date="2024-05-21T17:59:00Z">
              <w:rPr>
                <w:rFonts w:cs="Arial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4.1</w:t>
        </w:r>
      </w:ins>
      <w:ins w:id="3" w:author="CMCC" w:date="2024-05-21T17:59:00Z">
        <w:r>
          <w:rPr>
            <w:rFonts w:cs="Arial"/>
            <w:color w:val="000000" w:themeColor="text1"/>
            <w:szCs w:val="32"/>
            <w:highlight w:val="yellow"/>
            <w:rPrChange w:id="4" w:author="CMCC" w:date="2024-05-21T17:59:00Z">
              <w:rPr>
                <w:rFonts w:cs="Arial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</w:t>
        </w:r>
      </w:ins>
      <w:ins w:id="5" w:author="CMCC" w:date="2024-05-21T17:58:00Z">
        <w:r>
          <w:rPr>
            <w:rFonts w:cs="Arial"/>
            <w:color w:val="000000" w:themeColor="text1"/>
            <w:szCs w:val="32"/>
            <w14:textFill>
              <w14:solidFill>
                <w14:schemeClr w14:val="tx1"/>
              </w14:solidFill>
            </w14:textFill>
          </w:rPr>
          <w:tab/>
        </w:r>
      </w:ins>
      <w:ins w:id="6" w:author="CMCC" w:date="2024-05-21T17:59:00Z">
        <w:r>
          <w:rPr>
            <w:rFonts w:eastAsia="宋体"/>
            <w:highlight w:val="yellow"/>
            <w:lang w:val="en-US" w:eastAsia="zh-CN"/>
            <w:rPrChange w:id="7" w:author="Danni SONG(CMCC)" w:date="2024-05-21T16:28:00Z">
              <w:rPr>
                <w:rFonts w:eastAsia="宋体"/>
                <w:lang w:val="en-US" w:eastAsia="zh-CN"/>
              </w:rPr>
            </w:rPrChange>
          </w:rPr>
          <w:t xml:space="preserve">Reference Configuration for </w:t>
        </w:r>
      </w:ins>
      <w:ins w:id="8" w:author="CMCC" w:date="2024-05-21T17:59:00Z">
        <w:r>
          <w:rPr>
            <w:highlight w:val="yellow"/>
            <w:rPrChange w:id="9" w:author="Danni SONG(CMCC)" w:date="2024-05-21T16:28:00Z">
              <w:rPr/>
            </w:rPrChange>
          </w:rPr>
          <w:t>IDC</w:t>
        </w:r>
      </w:ins>
    </w:p>
    <w:p>
      <w:pPr>
        <w:rPr>
          <w:ins w:id="10" w:author="Danni SONG(CMCC)" w:date="2024-05-23T10:51:28Z"/>
        </w:rPr>
      </w:pPr>
      <w:ins w:id="11" w:author="CMCC" w:date="2024-05-06T15:55:00Z">
        <w:r>
          <w:rPr/>
          <w:t xml:space="preserve">The present subclause provides configurations required for </w:t>
        </w:r>
      </w:ins>
      <w:ins w:id="12" w:author="CMCC" w:date="2024-05-06T15:56:00Z">
        <w:r>
          <w:rPr/>
          <w:t>IDC</w:t>
        </w:r>
      </w:ins>
      <w:ins w:id="13" w:author="CMCC" w:date="2024-05-07T15:21:00Z">
        <w:r>
          <w:rPr/>
          <w:t xml:space="preserve"> </w:t>
        </w:r>
      </w:ins>
      <w:ins w:id="14" w:author="CMCC" w:date="2024-05-07T15:21:00Z">
        <w:r>
          <w:rPr>
            <w:highlight w:val="lightGray"/>
          </w:rPr>
          <w:t>mechanism</w:t>
        </w:r>
      </w:ins>
      <w:ins w:id="15" w:author="CMCC" w:date="2024-05-07T15:21:00Z">
        <w:r>
          <w:rPr/>
          <w:t xml:space="preserve"> testing</w:t>
        </w:r>
      </w:ins>
      <w:ins w:id="16" w:author="CMCC" w:date="2024-05-06T15:55:00Z">
        <w:r>
          <w:rPr/>
          <w:t>. Table 4.</w:t>
        </w:r>
      </w:ins>
      <w:ins w:id="17" w:author="CMCC" w:date="2024-05-21T17:54:00Z">
        <w:r>
          <w:rPr>
            <w:highlight w:val="yellow"/>
            <w:rPrChange w:id="18" w:author="CMCC" w:date="2024-05-21T17:55:00Z">
              <w:rPr/>
            </w:rPrChange>
          </w:rPr>
          <w:t>13</w:t>
        </w:r>
      </w:ins>
      <w:ins w:id="19" w:author="CMCC" w:date="2024-05-06T15:55:00Z">
        <w:r>
          <w:rPr/>
          <w:t>-1 provides</w:t>
        </w:r>
      </w:ins>
      <w:ins w:id="20" w:author="CMCC" w:date="2024-05-06T15:59:00Z">
        <w:r>
          <w:rPr/>
          <w:t xml:space="preserve"> </w:t>
        </w:r>
      </w:ins>
      <w:ins w:id="21" w:author="CMCC" w:date="2024-05-06T15:55:00Z">
        <w:r>
          <w:rPr/>
          <w:t xml:space="preserve">configurations for </w:t>
        </w:r>
      </w:ins>
      <w:ins w:id="22" w:author="CMCC" w:date="2024-05-07T15:21:00Z">
        <w:r>
          <w:rPr/>
          <w:t>testing</w:t>
        </w:r>
      </w:ins>
      <w:ins w:id="23" w:author="CMCC" w:date="2024-05-06T15:59:00Z">
        <w:r>
          <w:rPr/>
          <w:t xml:space="preserve"> IDC </w:t>
        </w:r>
      </w:ins>
      <w:ins w:id="24" w:author="CMCC" w:date="2024-05-07T15:21:00Z">
        <w:r>
          <w:rPr/>
          <w:t>mechanism</w:t>
        </w:r>
      </w:ins>
      <w:ins w:id="25" w:author="CMCC" w:date="2024-05-06T15:55:00Z">
        <w:r>
          <w:rPr/>
          <w:t xml:space="preserve">. </w:t>
        </w:r>
      </w:ins>
    </w:p>
    <w:p>
      <w:pPr>
        <w:rPr>
          <w:ins w:id="26" w:author="Danni SONG(CMCC)" w:date="2024-05-23T10:14:45Z"/>
        </w:rPr>
      </w:pPr>
      <w:ins w:id="27" w:author="Danni SONG(CMCC)" w:date="2024-05-23T10:51:33Z">
        <w:r>
          <w:rPr>
            <w:highlight w:val="lightGray"/>
            <w:lang w:eastAsia="zh-CN"/>
          </w:rPr>
          <w:t xml:space="preserve">NR </w:t>
        </w:r>
      </w:ins>
      <w:ins w:id="28" w:author="Danni SONG(CMCC)" w:date="2024-05-23T10:51:33Z">
        <w:r>
          <w:rPr>
            <w:highlight w:val="lightGray"/>
            <w:lang w:val="en-US" w:eastAsia="zh-CN"/>
          </w:rPr>
          <w:t>C</w:t>
        </w:r>
      </w:ins>
      <w:ins w:id="29" w:author="Danni SONG(CMCC)" w:date="2024-05-23T10:51:33Z">
        <w:r>
          <w:rPr>
            <w:highlight w:val="lightGray"/>
            <w:lang w:eastAsia="zh-CN"/>
          </w:rPr>
          <w:t>ell 14/NRf4</w:t>
        </w:r>
      </w:ins>
      <w:ins w:id="30" w:author="Danni SONG(CMCC)" w:date="2024-05-23T10:51:33Z">
        <w:r>
          <w:rPr>
            <w:highlight w:val="lightGray"/>
            <w:lang w:val="en-US" w:eastAsia="zh-CN"/>
          </w:rPr>
          <w:t xml:space="preserve"> (2390-2400MHz)</w:t>
        </w:r>
      </w:ins>
      <w:ins w:id="31" w:author="Danni SONG(CMCC)" w:date="2024-05-23T10:51:33Z">
        <w:r>
          <w:rPr>
            <w:highlight w:val="lightGray"/>
            <w:lang w:eastAsia="zh-CN"/>
          </w:rPr>
          <w:t xml:space="preserve"> with NR operating band n40 is selected as it is the closest frequency available to</w:t>
        </w:r>
      </w:ins>
      <w:ins w:id="32" w:author="Danni SONG(CMCC)" w:date="2024-05-23T10:51:33Z">
        <w:r>
          <w:rPr>
            <w:highlight w:val="lightGray"/>
            <w:lang w:val="en-US" w:eastAsia="zh-CN"/>
          </w:rPr>
          <w:t xml:space="preserve"> 2401MHz. WLAN AP1 (Cell 27) with Channel 1 (2401-2423MHz) is configured</w:t>
        </w:r>
      </w:ins>
      <w:ins w:id="33" w:author="Danni SONG(CMCC)" w:date="2024-05-23T10:51:33Z">
        <w:r>
          <w:rPr>
            <w:rFonts w:hint="eastAsia"/>
            <w:highlight w:val="lightGray"/>
            <w:lang w:val="en-US" w:eastAsia="zh-CN"/>
          </w:rPr>
          <w:t>.</w:t>
        </w:r>
      </w:ins>
    </w:p>
    <w:p>
      <w:pPr>
        <w:rPr>
          <w:ins w:id="34" w:author="Danni SONG(CMCC)" w:date="2024-05-23T10:44:54Z"/>
          <w:highlight w:val="lightGray"/>
          <w:lang w:eastAsia="zh-CN"/>
        </w:rPr>
      </w:pPr>
      <w:ins w:id="35" w:author="Danni SONG(CMCC)" w:date="2024-05-23T10:44:52Z">
        <w:r>
          <w:rPr>
            <w:highlight w:val="lightGray"/>
            <w:rPrChange w:id="36" w:author="Danni SONG(CMCC)" w:date="2024-05-23T10:50:36Z">
              <w:rPr/>
            </w:rPrChange>
          </w:rPr>
          <w:t xml:space="preserve">When “C1” applies, UE does not transmit UEAssistanceInformation message including IDC-Assistance-r16 as UE </w:t>
        </w:r>
      </w:ins>
      <w:ins w:id="38" w:author="Danni SONG(CMCC)" w:date="2024-05-23T10:49:57Z">
        <w:r>
          <w:rPr>
            <w:rFonts w:hint="eastAsia" w:eastAsia="宋体"/>
            <w:highlight w:val="lightGray"/>
            <w:lang w:val="en-US" w:eastAsia="zh-CN"/>
            <w:rPrChange w:id="39" w:author="Danni SONG(CMCC)" w:date="2024-05-23T10:50:36Z">
              <w:rPr>
                <w:rFonts w:hint="eastAsia" w:eastAsia="宋体"/>
                <w:lang w:val="en-US" w:eastAsia="zh-CN"/>
              </w:rPr>
            </w:rPrChange>
          </w:rPr>
          <w:t>c</w:t>
        </w:r>
      </w:ins>
      <w:ins w:id="41" w:author="Danni SONG(CMCC)" w:date="2024-05-23T10:49:59Z">
        <w:r>
          <w:rPr>
            <w:rFonts w:hint="eastAsia" w:eastAsia="宋体"/>
            <w:highlight w:val="lightGray"/>
            <w:lang w:val="en-US" w:eastAsia="zh-CN"/>
            <w:rPrChange w:id="42" w:author="Danni SONG(CMCC)" w:date="2024-05-23T10:50:36Z">
              <w:rPr>
                <w:rFonts w:hint="eastAsia" w:eastAsia="宋体"/>
                <w:lang w:val="en-US" w:eastAsia="zh-CN"/>
              </w:rPr>
            </w:rPrChange>
          </w:rPr>
          <w:t>an</w:t>
        </w:r>
      </w:ins>
      <w:ins w:id="44" w:author="Danni SONG(CMCC)" w:date="2024-05-23T10:44:52Z">
        <w:r>
          <w:rPr>
            <w:highlight w:val="lightGray"/>
            <w:rPrChange w:id="45" w:author="Danni SONG(CMCC)" w:date="2024-05-23T10:50:36Z">
              <w:rPr/>
            </w:rPrChange>
          </w:rPr>
          <w:t>not detect IDC problem with “C1” configuration</w:t>
        </w:r>
      </w:ins>
      <w:ins w:id="47" w:author="Danni SONG(CMCC)" w:date="2024-05-23T10:44:52Z">
        <w:r>
          <w:rPr/>
          <w:t>.</w:t>
        </w:r>
      </w:ins>
    </w:p>
    <w:p>
      <w:pPr>
        <w:rPr>
          <w:highlight w:val="lightGray"/>
          <w:lang w:eastAsia="zh-CN"/>
        </w:rPr>
      </w:pPr>
      <w:ins w:id="48" w:author="Danni SONG(CMCC)" w:date="2024-05-23T10:44:52Z">
        <w:r>
          <w:rPr>
            <w:highlight w:val="lightGray"/>
            <w:lang w:eastAsia="zh-CN"/>
            <w:rPrChange w:id="49" w:author="Danni SONG(CMCC)" w:date="2024-05-23T10:49:44Z">
              <w:rPr/>
            </w:rPrChange>
          </w:rPr>
          <w:t>When “</w:t>
        </w:r>
      </w:ins>
      <w:ins w:id="51" w:author="Danni SONG(CMCC)" w:date="2024-05-23T10:44:52Z">
        <w:r>
          <w:rPr>
            <w:highlight w:val="lightGray"/>
            <w:shd w:val="clear"/>
            <w:lang w:eastAsia="zh-CN"/>
            <w:rPrChange w:id="52" w:author="Danni SONG(CMCC)" w:date="2024-05-23T10:49:44Z">
              <w:rPr>
                <w:shd w:val="clear" w:color="auto" w:fill="FFC000"/>
              </w:rPr>
            </w:rPrChange>
          </w:rPr>
          <w:t>C2</w:t>
        </w:r>
      </w:ins>
      <w:ins w:id="54" w:author="Danni SONG(CMCC)" w:date="2024-05-23T10:44:52Z">
        <w:r>
          <w:rPr>
            <w:highlight w:val="lightGray"/>
            <w:lang w:eastAsia="zh-CN"/>
            <w:rPrChange w:id="55" w:author="Danni SONG(CMCC)" w:date="2024-05-23T10:49:44Z">
              <w:rPr/>
            </w:rPrChange>
          </w:rPr>
          <w:t xml:space="preserve">” applies, </w:t>
        </w:r>
      </w:ins>
      <w:ins w:id="57" w:author="Danni SONG(CMCC)" w:date="2024-05-23T10:44:52Z">
        <w:r>
          <w:rPr>
            <w:highlight w:val="lightGray"/>
            <w:shd w:val="clear"/>
            <w:lang w:eastAsia="zh-CN"/>
            <w:rPrChange w:id="58" w:author="Danni SONG(CMCC)" w:date="2024-05-23T10:49:44Z">
              <w:rPr>
                <w:shd w:val="clear" w:color="auto" w:fill="95B3D7" w:themeFill="accent1" w:themeFillTint="99"/>
              </w:rPr>
            </w:rPrChange>
          </w:rPr>
          <w:t>UE</w:t>
        </w:r>
      </w:ins>
      <w:ins w:id="60" w:author="Danni SONG(CMCC)" w:date="2024-05-23T10:45:13Z">
        <w:r>
          <w:rPr>
            <w:rFonts w:hint="default" w:eastAsia="Times New Roman"/>
            <w:highlight w:val="lightGray"/>
            <w:shd w:val="clear"/>
            <w:lang w:val="en-US" w:eastAsia="zh-CN"/>
            <w:rPrChange w:id="61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 xml:space="preserve"> </w:t>
        </w:r>
      </w:ins>
      <w:ins w:id="63" w:author="Danni SONG(CMCC)" w:date="2024-05-23T10:45:16Z">
        <w:r>
          <w:rPr>
            <w:rFonts w:hint="default" w:eastAsia="Times New Roman"/>
            <w:highlight w:val="lightGray"/>
            <w:shd w:val="clear"/>
            <w:lang w:val="en-US" w:eastAsia="zh-CN"/>
            <w:rPrChange w:id="64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>may</w:t>
        </w:r>
      </w:ins>
      <w:ins w:id="66" w:author="Danni SONG(CMCC)" w:date="2024-05-23T10:44:52Z">
        <w:r>
          <w:rPr>
            <w:highlight w:val="lightGray"/>
            <w:shd w:val="clear"/>
            <w:lang w:eastAsia="zh-CN"/>
            <w:rPrChange w:id="67" w:author="Danni SONG(CMCC)" w:date="2024-05-23T10:49:44Z">
              <w:rPr>
                <w:shd w:val="clear" w:color="auto" w:fill="95B3D7" w:themeFill="accent1" w:themeFillTint="99"/>
              </w:rPr>
            </w:rPrChange>
          </w:rPr>
          <w:t xml:space="preserve"> transmit UEAssistanceInformation with IDC-Assistance-r16</w:t>
        </w:r>
      </w:ins>
      <w:ins w:id="69" w:author="Danni SONG(CMCC)" w:date="2024-05-23T10:46:23Z">
        <w:r>
          <w:rPr>
            <w:rFonts w:hint="default" w:eastAsia="Times New Roman"/>
            <w:highlight w:val="lightGray"/>
            <w:shd w:val="clear"/>
            <w:lang w:val="en-US" w:eastAsia="zh-CN"/>
            <w:rPrChange w:id="70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 xml:space="preserve"> in</w:t>
        </w:r>
      </w:ins>
      <w:ins w:id="72" w:author="Danni SONG(CMCC)" w:date="2024-05-23T10:46:24Z">
        <w:r>
          <w:rPr>
            <w:rFonts w:hint="default" w:eastAsia="Times New Roman"/>
            <w:highlight w:val="lightGray"/>
            <w:shd w:val="clear"/>
            <w:lang w:val="en-US" w:eastAsia="zh-CN"/>
            <w:rPrChange w:id="73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 xml:space="preserve"> RR</w:t>
        </w:r>
      </w:ins>
      <w:ins w:id="75" w:author="Danni SONG(CMCC)" w:date="2024-05-23T10:46:25Z">
        <w:r>
          <w:rPr>
            <w:rFonts w:hint="default" w:eastAsia="Times New Roman"/>
            <w:highlight w:val="lightGray"/>
            <w:shd w:val="clear"/>
            <w:lang w:val="en-US" w:eastAsia="zh-CN"/>
            <w:rPrChange w:id="76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>C_</w:t>
        </w:r>
      </w:ins>
      <w:ins w:id="78" w:author="Danni SONG(CMCC)" w:date="2024-05-23T10:46:26Z">
        <w:r>
          <w:rPr>
            <w:rFonts w:hint="default" w:eastAsia="Times New Roman"/>
            <w:highlight w:val="lightGray"/>
            <w:shd w:val="clear"/>
            <w:lang w:val="en-US" w:eastAsia="zh-CN"/>
            <w:rPrChange w:id="79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>CON</w:t>
        </w:r>
      </w:ins>
      <w:ins w:id="81" w:author="Danni SONG(CMCC)" w:date="2024-05-23T10:46:28Z">
        <w:r>
          <w:rPr>
            <w:rFonts w:hint="default" w:eastAsia="Times New Roman"/>
            <w:highlight w:val="lightGray"/>
            <w:shd w:val="clear"/>
            <w:lang w:val="en-US" w:eastAsia="zh-CN"/>
            <w:rPrChange w:id="82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>NE</w:t>
        </w:r>
      </w:ins>
      <w:ins w:id="84" w:author="Danni SONG(CMCC)" w:date="2024-05-23T10:46:29Z">
        <w:r>
          <w:rPr>
            <w:rFonts w:hint="default" w:eastAsia="Times New Roman"/>
            <w:highlight w:val="lightGray"/>
            <w:shd w:val="clear"/>
            <w:lang w:val="en-US" w:eastAsia="zh-CN"/>
            <w:rPrChange w:id="85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>CTED</w:t>
        </w:r>
      </w:ins>
      <w:ins w:id="87" w:author="Danni SONG(CMCC)" w:date="2024-05-23T10:46:30Z">
        <w:r>
          <w:rPr>
            <w:rFonts w:hint="default" w:eastAsia="Times New Roman"/>
            <w:highlight w:val="lightGray"/>
            <w:shd w:val="clear"/>
            <w:lang w:val="en-US" w:eastAsia="zh-CN"/>
            <w:rPrChange w:id="88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 xml:space="preserve"> </w:t>
        </w:r>
      </w:ins>
      <w:ins w:id="90" w:author="Danni SONG(CMCC)" w:date="2024-05-23T10:46:31Z">
        <w:r>
          <w:rPr>
            <w:rFonts w:hint="default" w:eastAsia="Times New Roman"/>
            <w:highlight w:val="lightGray"/>
            <w:shd w:val="clear"/>
            <w:lang w:val="en-US" w:eastAsia="zh-CN"/>
            <w:rPrChange w:id="91" w:author="Danni SONG(CMCC)" w:date="2024-05-23T10:49:44Z">
              <w:rPr>
                <w:rFonts w:hint="eastAsia" w:eastAsia="宋体"/>
                <w:shd w:val="clear" w:color="auto" w:fill="95B3D7" w:themeFill="accent1" w:themeFillTint="99"/>
                <w:lang w:val="en-US" w:eastAsia="zh-CN"/>
              </w:rPr>
            </w:rPrChange>
          </w:rPr>
          <w:t>mode</w:t>
        </w:r>
      </w:ins>
      <w:ins w:id="93" w:author="Danni SONG(CMCC)" w:date="2024-05-23T10:44:52Z">
        <w:r>
          <w:rPr>
            <w:highlight w:val="lightGray"/>
            <w:lang w:eastAsia="zh-CN"/>
            <w:rPrChange w:id="94" w:author="Danni SONG(CMCC)" w:date="2024-05-23T10:49:44Z">
              <w:rPr/>
            </w:rPrChange>
          </w:rPr>
          <w:t xml:space="preserve"> as </w:t>
        </w:r>
      </w:ins>
      <w:ins w:id="96" w:author="Danni SONG(CMCC)" w:date="2024-05-23T10:44:52Z">
        <w:r>
          <w:rPr>
            <w:highlight w:val="lightGray"/>
            <w:shd w:val="clear"/>
            <w:lang w:eastAsia="zh-CN"/>
            <w:rPrChange w:id="97" w:author="Danni SONG(CMCC)" w:date="2024-05-23T10:49:44Z">
              <w:rPr>
                <w:shd w:val="clear" w:color="auto" w:fill="548DD4" w:themeFill="text2" w:themeFillTint="99"/>
              </w:rPr>
            </w:rPrChange>
          </w:rPr>
          <w:t>UE detect</w:t>
        </w:r>
      </w:ins>
      <w:ins w:id="99" w:author="Danni SONG(CMCC)" w:date="2024-05-23T10:48:24Z">
        <w:r>
          <w:rPr>
            <w:rFonts w:hint="default" w:eastAsia="Times New Roman"/>
            <w:highlight w:val="lightGray"/>
            <w:shd w:val="clear"/>
            <w:lang w:val="en-US" w:eastAsia="zh-CN"/>
            <w:rPrChange w:id="100" w:author="Danni SONG(CMCC)" w:date="2024-05-23T10:49:44Z">
              <w:rPr>
                <w:rFonts w:hint="eastAsia" w:eastAsia="宋体"/>
                <w:shd w:val="clear" w:color="auto" w:fill="548DD4" w:themeFill="text2" w:themeFillTint="99"/>
                <w:lang w:val="en-US" w:eastAsia="zh-CN"/>
              </w:rPr>
            </w:rPrChange>
          </w:rPr>
          <w:t>s</w:t>
        </w:r>
      </w:ins>
      <w:ins w:id="102" w:author="Danni SONG(CMCC)" w:date="2024-05-23T10:44:52Z">
        <w:r>
          <w:rPr>
            <w:highlight w:val="lightGray"/>
            <w:shd w:val="clear"/>
            <w:lang w:eastAsia="zh-CN"/>
            <w:rPrChange w:id="103" w:author="Danni SONG(CMCC)" w:date="2024-05-23T10:49:44Z">
              <w:rPr>
                <w:shd w:val="clear" w:color="auto" w:fill="548DD4" w:themeFill="text2" w:themeFillTint="99"/>
              </w:rPr>
            </w:rPrChange>
          </w:rPr>
          <w:t xml:space="preserve"> IDC problem with “C2” configuration</w:t>
        </w:r>
      </w:ins>
      <w:ins w:id="105" w:author="Danni SONG(CMCC)" w:date="2024-05-23T10:44:52Z">
        <w:r>
          <w:rPr>
            <w:highlight w:val="lightGray"/>
            <w:lang w:eastAsia="zh-CN"/>
            <w:rPrChange w:id="106" w:author="Danni SONG(CMCC)" w:date="2024-05-23T10:49:44Z">
              <w:rPr/>
            </w:rPrChange>
          </w:rPr>
          <w:t xml:space="preserve"> </w:t>
        </w:r>
      </w:ins>
      <w:ins w:id="108" w:author="Danni SONG(CMCC)" w:date="2024-05-23T10:49:21Z">
        <w:r>
          <w:rPr>
            <w:rFonts w:hint="default" w:eastAsia="Times New Roman"/>
            <w:highlight w:val="lightGray"/>
            <w:lang w:val="en-US" w:eastAsia="zh-CN"/>
            <w:rPrChange w:id="109" w:author="Danni SONG(CMCC)" w:date="2024-05-23T10:49:44Z">
              <w:rPr>
                <w:rFonts w:hint="eastAsia" w:eastAsia="宋体"/>
                <w:lang w:val="en-US" w:eastAsia="zh-CN"/>
              </w:rPr>
            </w:rPrChange>
          </w:rPr>
          <w:t>and</w:t>
        </w:r>
      </w:ins>
      <w:ins w:id="111" w:author="Danni SONG(CMCC)" w:date="2024-05-23T10:44:52Z">
        <w:r>
          <w:rPr>
            <w:highlight w:val="lightGray"/>
            <w:lang w:eastAsia="zh-CN"/>
            <w:rPrChange w:id="112" w:author="Danni SONG(CMCC)" w:date="2024-05-23T10:49:44Z">
              <w:rPr/>
            </w:rPrChange>
          </w:rPr>
          <w:t xml:space="preserve"> </w:t>
        </w:r>
      </w:ins>
      <w:ins w:id="114" w:author="Danni SONG(CMCC)" w:date="2024-05-23T10:44:52Z">
        <w:r>
          <w:rPr>
            <w:highlight w:val="lightGray"/>
            <w:lang w:eastAsia="zh-CN"/>
            <w:rPrChange w:id="115" w:author="Danni SONG(CMCC)" w:date="2024-05-23T10:49:44Z">
              <w:rPr>
                <w:highlight w:val="yellow"/>
              </w:rPr>
            </w:rPrChange>
          </w:rPr>
          <w:t>it was configured with idc-AssistanceConfig-r16</w:t>
        </w:r>
      </w:ins>
      <w:ins w:id="117" w:author="Danni SONG(CMCC)" w:date="2024-05-23T10:44:52Z">
        <w:r>
          <w:rPr>
            <w:highlight w:val="lightGray"/>
            <w:lang w:eastAsia="zh-CN"/>
          </w:rPr>
          <w:t>.</w:t>
        </w:r>
      </w:ins>
    </w:p>
    <w:p>
      <w:pPr>
        <w:rPr>
          <w:ins w:id="118" w:author="CMCC" w:date="2024-05-21T17:54:00Z"/>
          <w:del w:id="119" w:author="Danni SONG(CMCC)" w:date="2024-05-23T10:51:39Z"/>
          <w:highlight w:val="lightGray"/>
          <w:lang w:eastAsia="zh-CN"/>
        </w:rPr>
      </w:pPr>
    </w:p>
    <w:p>
      <w:pPr>
        <w:pStyle w:val="56"/>
        <w:rPr>
          <w:ins w:id="120" w:author="CMCC" w:date="2024-05-06T15:55:00Z"/>
        </w:rPr>
      </w:pPr>
      <w:ins w:id="121" w:author="CMCC" w:date="2024-05-06T15:55:00Z">
        <w:bookmarkStart w:id="11" w:name="_CRTable4_8_41"/>
        <w:r>
          <w:rPr/>
          <w:t xml:space="preserve">Table </w:t>
        </w:r>
        <w:bookmarkEnd w:id="11"/>
      </w:ins>
      <w:ins w:id="122" w:author="CMCC" w:date="2024-05-06T15:55:00Z">
        <w:r>
          <w:rPr>
            <w:highlight w:val="yellow"/>
            <w:rPrChange w:id="123" w:author="Danni SONG(CMCC)" w:date="2024-05-09T22:59:00Z">
              <w:rPr/>
            </w:rPrChange>
          </w:rPr>
          <w:t>4.</w:t>
        </w:r>
      </w:ins>
      <w:ins w:id="124" w:author="CMCC" w:date="2024-05-21T17:55:00Z">
        <w:r>
          <w:rPr>
            <w:highlight w:val="yellow"/>
          </w:rPr>
          <w:t>13</w:t>
        </w:r>
      </w:ins>
      <w:ins w:id="125" w:author="CMCC" w:date="2024-05-06T15:55:00Z">
        <w:r>
          <w:rPr>
            <w:highlight w:val="yellow"/>
            <w:rPrChange w:id="126" w:author="Danni SONG(CMCC)" w:date="2024-05-09T22:59:00Z">
              <w:rPr/>
            </w:rPrChange>
          </w:rPr>
          <w:t>-1</w:t>
        </w:r>
      </w:ins>
      <w:ins w:id="127" w:author="CMCC" w:date="2024-05-06T15:55:00Z">
        <w:r>
          <w:rPr/>
          <w:t xml:space="preserve">: </w:t>
        </w:r>
      </w:ins>
      <w:ins w:id="128" w:author="CMCC" w:date="2024-05-21T17:56:00Z">
        <w:r>
          <w:rPr>
            <w:highlight w:val="yellow"/>
          </w:rPr>
          <w:t>IDC Configuration of cell power level for FR1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  <w:tblGridChange w:id="129">
          <w:tblGrid>
            <w:gridCol w:w="448"/>
            <w:gridCol w:w="1248"/>
            <w:gridCol w:w="1134"/>
            <w:gridCol w:w="1239"/>
            <w:gridCol w:w="1143"/>
            <w:gridCol w:w="30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" w:author="CMCC" w:date="2024-05-06T15:57:00Z"/>
        </w:trPr>
        <w:tc>
          <w:tcPr>
            <w:tcW w:w="448" w:type="dxa"/>
            <w:shd w:val="clear" w:color="auto" w:fill="auto"/>
          </w:tcPr>
          <w:p>
            <w:pPr>
              <w:pStyle w:val="52"/>
              <w:rPr>
                <w:ins w:id="131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132" w:author="CMCC" w:date="2024-05-06T15:57:00Z"/>
              </w:rPr>
            </w:pPr>
            <w:ins w:id="133" w:author="CMCC" w:date="2024-05-06T15:57:00Z">
              <w:r>
                <w:rPr/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134" w:author="CMCC" w:date="2024-05-06T15:57:00Z"/>
              </w:rPr>
            </w:pPr>
            <w:ins w:id="135" w:author="CMCC" w:date="2024-05-06T15:57:00Z">
              <w:r>
                <w:rPr/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ins w:id="136" w:author="CMCC" w:date="2024-05-06T15:57:00Z"/>
                <w:lang w:val="en-US" w:eastAsia="zh-CN"/>
              </w:rPr>
            </w:pPr>
            <w:ins w:id="137" w:author="CMCC" w:date="2024-05-06T15:57:00Z">
              <w:r>
                <w:rPr/>
                <w:t>NR Cell 1</w:t>
              </w:r>
            </w:ins>
            <w:ins w:id="138" w:author="CMCC" w:date="2024-05-06T15:57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ins w:id="139" w:author="CMCC" w:date="2024-05-06T15:57:00Z"/>
              </w:rPr>
            </w:pPr>
            <w:ins w:id="140" w:author="CMCC" w:date="2024-05-06T15:57:00Z">
              <w:r>
                <w:rPr>
                  <w:rFonts w:hint="eastAsia"/>
                  <w:lang w:eastAsia="zh-CN"/>
                </w:rPr>
                <w:t>WLAN</w:t>
              </w:r>
            </w:ins>
            <w:ins w:id="141" w:author="CMCC" w:date="2024-05-06T15:57:00Z">
              <w:r>
                <w:rPr>
                  <w:lang w:eastAsia="zh-CN"/>
                </w:rPr>
                <w:t xml:space="preserve"> AP 1</w:t>
              </w:r>
            </w:ins>
            <w:ins w:id="142" w:author="CMCC" w:date="2024-05-06T15:5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3" w:author="CMCC" w:date="2024-05-06T15:57:00Z">
              <w:r>
                <w:rPr>
                  <w:lang w:eastAsia="zh-CN"/>
                </w:rPr>
                <w:t>(</w:t>
              </w:r>
            </w:ins>
            <w:ins w:id="144" w:author="CMCC" w:date="2024-05-06T15:57:00Z">
              <w:r>
                <w:rPr>
                  <w:rFonts w:hint="eastAsia"/>
                  <w:lang w:eastAsia="zh-CN"/>
                </w:rPr>
                <w:t>Cell 27</w:t>
              </w:r>
            </w:ins>
            <w:ins w:id="145" w:author="CMCC" w:date="2024-05-06T15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85" w:type="dxa"/>
            <w:shd w:val="clear" w:color="auto" w:fill="auto"/>
          </w:tcPr>
          <w:p>
            <w:pPr>
              <w:pStyle w:val="52"/>
              <w:rPr>
                <w:ins w:id="146" w:author="CMCC" w:date="2024-05-06T15:57:00Z"/>
              </w:rPr>
            </w:pPr>
            <w:ins w:id="147" w:author="CMCC" w:date="2024-05-06T15:57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CMCC" w:date="2024-05-06T15:57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2"/>
              <w:rPr>
                <w:ins w:id="149" w:author="CMCC" w:date="2024-05-06T15:57:00Z"/>
              </w:rPr>
            </w:pPr>
            <w:ins w:id="150" w:author="CMCC" w:date="2024-05-21T17:56:00Z">
              <w:r>
                <w:rPr>
                  <w:highlight w:val="yellow"/>
                  <w:rPrChange w:id="151" w:author="CMCC" w:date="2024-05-21T17:56:00Z">
                    <w:rPr/>
                  </w:rPrChange>
                </w:rPr>
                <w:t>C1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152" w:author="CMCC" w:date="2024-05-06T15:57:00Z"/>
                <w:b w:val="0"/>
                <w:lang w:val="en-US"/>
              </w:rPr>
            </w:pPr>
            <w:ins w:id="153" w:author="CMCC" w:date="2024-05-06T15:57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52"/>
              <w:rPr>
                <w:ins w:id="154" w:author="CMCC" w:date="2024-05-06T15:57:00Z"/>
                <w:b w:val="0"/>
              </w:rPr>
            </w:pPr>
            <w:ins w:id="155" w:author="CMCC" w:date="2024-05-06T15:57:00Z">
              <w:r>
                <w:rPr>
                  <w:b w:val="0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156" w:author="CMCC" w:date="2024-05-06T15:57:00Z"/>
                <w:b w:val="0"/>
              </w:rPr>
            </w:pPr>
            <w:ins w:id="157" w:author="CMCC" w:date="2024-05-06T15:57:00Z">
              <w:r>
                <w:rPr>
                  <w:b w:val="0"/>
                </w:rPr>
                <w:t>dBm/</w:t>
              </w:r>
            </w:ins>
            <w:ins w:id="158" w:author="CMCC" w:date="2024-05-06T15:57:00Z">
              <w:r>
                <w:rPr>
                  <w:b w:val="0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ins w:id="159" w:author="CMCC" w:date="2024-05-06T15:57:00Z"/>
                <w:b w:val="0"/>
                <w:lang w:eastAsia="zh-CN"/>
              </w:rPr>
            </w:pPr>
            <w:ins w:id="160" w:author="CMCC" w:date="2024-05-06T15:57:00Z">
              <w:r>
                <w:rPr>
                  <w:b w:val="0"/>
                </w:rPr>
                <w:t>-8</w:t>
              </w:r>
            </w:ins>
            <w:ins w:id="161" w:author="CMCC" w:date="2024-05-06T15:57:00Z"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ins w:id="162" w:author="CMCC" w:date="2024-05-06T15:57:00Z"/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2"/>
              <w:jc w:val="left"/>
              <w:rPr>
                <w:ins w:id="163" w:author="CMCC" w:date="2024-05-06T15:57:00Z"/>
                <w:b w:val="0"/>
                <w:lang w:val="en-US" w:eastAsia="zh-CN"/>
              </w:rPr>
            </w:pPr>
            <w:ins w:id="164" w:author="CMCC" w:date="2024-05-21T17:56:00Z">
              <w:r>
                <w:rPr>
                  <w:b w:val="0"/>
                  <w:highlight w:val="yellow"/>
                  <w:lang w:val="en-US" w:eastAsia="zh-CN"/>
                  <w:rPrChange w:id="165" w:author="CMCC" w:date="2024-05-21T17:56:00Z">
                    <w:rPr>
                      <w:b w:val="0"/>
                      <w:lang w:val="en-US" w:eastAsia="zh-CN"/>
                    </w:rPr>
                  </w:rPrChange>
                </w:rPr>
                <w:t>Cell configuration for non-IDC.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" w:author="Danni SONG(CMCC)" w:date="2024-05-09T22:5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66" w:author="CMCC" w:date="2024-05-06T15:57:00Z"/>
          <w:trPrChange w:id="167" w:author="Danni SONG(CMCC)" w:date="2024-05-09T22:50:00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168" w:author="Danni SONG(CMCC)" w:date="2024-05-09T22:50:00Z">
              <w:tcPr>
                <w:tcW w:w="448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ins w:id="169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  <w:tcPrChange w:id="170" w:author="Danni SONG(CMCC)" w:date="2024-05-09T22:50:00Z">
              <w:tcPr>
                <w:tcW w:w="1248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71" w:author="CMCC" w:date="2024-05-06T15:57:00Z"/>
                <w:b w:val="0"/>
              </w:rPr>
            </w:pPr>
            <w:ins w:id="172" w:author="CMCC" w:date="2024-05-06T15:57:00Z">
              <w:r>
                <w:rPr>
                  <w:b w:val="0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  <w:tcPrChange w:id="173" w:author="Danni SONG(CMCC)" w:date="2024-05-09T22:50:00Z">
              <w:tcPr>
                <w:tcW w:w="1134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74" w:author="CMCC" w:date="2024-05-06T15:57:00Z"/>
                <w:b w:val="0"/>
              </w:rPr>
            </w:pPr>
            <w:ins w:id="175" w:author="CMCC" w:date="2024-05-06T15:57:00Z">
              <w:r>
                <w:rPr>
                  <w:b w:val="0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  <w:tcPrChange w:id="176" w:author="Danni SONG(CMCC)" w:date="2024-05-09T22:50:00Z">
              <w:tcPr>
                <w:tcW w:w="1239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77" w:author="CMCC" w:date="2024-05-06T15:57:00Z"/>
                <w:b w:val="0"/>
              </w:rPr>
            </w:pPr>
          </w:p>
        </w:tc>
        <w:tc>
          <w:tcPr>
            <w:tcW w:w="1143" w:type="dxa"/>
            <w:shd w:val="clear" w:color="auto" w:fill="auto"/>
            <w:tcPrChange w:id="178" w:author="Danni SONG(CMCC)" w:date="2024-05-09T22:50:00Z">
              <w:tcPr>
                <w:tcW w:w="1143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79" w:author="CMCC" w:date="2024-05-06T15:57:00Z"/>
                <w:b w:val="0"/>
                <w:lang w:eastAsia="zh-CN"/>
              </w:rPr>
            </w:pPr>
            <w:ins w:id="180" w:author="CMCC" w:date="2024-05-06T15:57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181" w:author="Danni SONG(CMCC)" w:date="2024-05-09T22:50:00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ins w:id="182" w:author="CMCC" w:date="2024-05-06T15:57:00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" w:author="Danni SONG(CMCC)" w:date="2024-05-09T22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83" w:author="CMCC" w:date="2024-05-06T15:57:00Z"/>
          <w:trPrChange w:id="184" w:author="Danni SONG(CMCC)" w:date="2024-05-09T22:58:00Z">
            <w:trPr>
              <w:jc w:val="center"/>
            </w:trPr>
          </w:trPrChange>
        </w:trPr>
        <w:tc>
          <w:tcPr>
            <w:tcW w:w="448" w:type="dxa"/>
            <w:vMerge w:val="restart"/>
            <w:shd w:val="clear" w:color="auto" w:fill="auto"/>
            <w:tcPrChange w:id="185" w:author="Danni SONG(CMCC)" w:date="2024-05-09T22:58:00Z">
              <w:tcPr>
                <w:tcW w:w="448" w:type="dxa"/>
                <w:vMerge w:val="restart"/>
                <w:shd w:val="clear" w:color="auto" w:fill="FFC000"/>
              </w:tcPr>
            </w:tcPrChange>
          </w:tcPr>
          <w:p>
            <w:pPr>
              <w:pStyle w:val="52"/>
              <w:rPr>
                <w:ins w:id="186" w:author="CMCC" w:date="2024-05-06T15:57:00Z"/>
              </w:rPr>
            </w:pPr>
            <w:ins w:id="187" w:author="CMCC" w:date="2024-05-21T17:56:00Z">
              <w:r>
                <w:rPr>
                  <w:highlight w:val="yellow"/>
                  <w:rPrChange w:id="188" w:author="CMCC" w:date="2024-05-21T17:56:00Z">
                    <w:rPr/>
                  </w:rPrChange>
                </w:rPr>
                <w:t>C2</w:t>
              </w:r>
            </w:ins>
          </w:p>
        </w:tc>
        <w:tc>
          <w:tcPr>
            <w:tcW w:w="1248" w:type="dxa"/>
            <w:shd w:val="clear" w:color="auto" w:fill="auto"/>
            <w:tcPrChange w:id="189" w:author="Danni SONG(CMCC)" w:date="2024-05-09T22:58:00Z">
              <w:tcPr>
                <w:tcW w:w="1248" w:type="dxa"/>
                <w:shd w:val="clear" w:color="auto" w:fill="FFC000"/>
              </w:tcPr>
            </w:tcPrChange>
          </w:tcPr>
          <w:p>
            <w:pPr>
              <w:pStyle w:val="52"/>
              <w:rPr>
                <w:ins w:id="190" w:author="CMCC" w:date="2024-05-06T15:57:00Z"/>
                <w:b w:val="0"/>
                <w:lang w:val="en-US"/>
              </w:rPr>
            </w:pPr>
            <w:ins w:id="191" w:author="CMCC" w:date="2024-05-06T15:57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54"/>
              <w:jc w:val="center"/>
              <w:rPr>
                <w:ins w:id="192" w:author="CMCC" w:date="2024-05-06T15:57:00Z"/>
              </w:rPr>
            </w:pPr>
            <w:ins w:id="193" w:author="CMCC" w:date="2024-05-06T15:57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  <w:tcPrChange w:id="194" w:author="Danni SONG(CMCC)" w:date="2024-05-09T22:58:00Z">
              <w:tcPr>
                <w:tcW w:w="1134" w:type="dxa"/>
                <w:shd w:val="clear" w:color="auto" w:fill="FFC000"/>
              </w:tcPr>
            </w:tcPrChange>
          </w:tcPr>
          <w:p>
            <w:pPr>
              <w:pStyle w:val="54"/>
              <w:jc w:val="center"/>
              <w:rPr>
                <w:ins w:id="195" w:author="CMCC" w:date="2024-05-06T15:57:00Z"/>
              </w:rPr>
            </w:pPr>
            <w:ins w:id="196" w:author="CMCC" w:date="2024-05-06T15:57:00Z">
              <w:r>
                <w:rPr/>
                <w:t>dBm/</w:t>
              </w:r>
            </w:ins>
            <w:ins w:id="197" w:author="CMCC" w:date="2024-05-06T15:57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  <w:tcPrChange w:id="198" w:author="Danni SONG(CMCC)" w:date="2024-05-09T22:58:00Z">
              <w:tcPr>
                <w:tcW w:w="1239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199" w:author="CMCC" w:date="2024-05-06T15:57:00Z"/>
                <w:lang w:eastAsia="zh-CN"/>
              </w:rPr>
            </w:pPr>
            <w:ins w:id="200" w:author="CMCC" w:date="2024-05-06T15:57:00Z">
              <w:r>
                <w:rPr/>
                <w:t>-8</w:t>
              </w:r>
            </w:ins>
            <w:ins w:id="201" w:author="CMCC" w:date="2024-05-06T15:57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  <w:tcPrChange w:id="202" w:author="Danni SONG(CMCC)" w:date="2024-05-09T22:58:00Z">
              <w:tcPr>
                <w:tcW w:w="1143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203" w:author="CMCC" w:date="2024-05-06T15:57:00Z"/>
              </w:rPr>
            </w:pPr>
          </w:p>
        </w:tc>
        <w:tc>
          <w:tcPr>
            <w:tcW w:w="3085" w:type="dxa"/>
            <w:vMerge w:val="restart"/>
            <w:shd w:val="clear" w:color="auto" w:fill="auto"/>
            <w:tcPrChange w:id="204" w:author="Danni SONG(CMCC)" w:date="2024-05-09T22:58:00Z">
              <w:tcPr>
                <w:tcW w:w="3085" w:type="dxa"/>
                <w:vMerge w:val="restart"/>
                <w:shd w:val="clear" w:color="auto" w:fill="auto"/>
              </w:tcPr>
            </w:tcPrChange>
          </w:tcPr>
          <w:p>
            <w:pPr>
              <w:pStyle w:val="54"/>
              <w:rPr>
                <w:ins w:id="205" w:author="CMCC" w:date="2024-05-06T15:57:00Z"/>
                <w:rFonts w:eastAsiaTheme="minorEastAsia"/>
                <w:lang w:val="en-US" w:eastAsia="zh-CN"/>
                <w:rPrChange w:id="206" w:author="CMCC" w:date="2024-05-21T17:56:00Z">
                  <w:rPr>
                    <w:ins w:id="207" w:author="CMCC" w:date="2024-05-06T15:57:00Z"/>
                    <w:lang w:val="en-US" w:eastAsia="zh-CN"/>
                  </w:rPr>
                </w:rPrChange>
              </w:rPr>
            </w:pPr>
            <w:ins w:id="208" w:author="CMCC" w:date="2024-05-21T17:57:00Z">
              <w:r>
                <w:rPr>
                  <w:rFonts w:eastAsiaTheme="minorEastAsia"/>
                  <w:highlight w:val="yellow"/>
                  <w:lang w:val="en-US" w:eastAsia="zh-CN"/>
                  <w:rPrChange w:id="209" w:author="CMCC" w:date="2024-05-21T17:57:00Z">
                    <w:rPr>
                      <w:rFonts w:eastAsiaTheme="minorEastAsia"/>
                      <w:lang w:val="en-US" w:eastAsia="zh-CN"/>
                    </w:rPr>
                  </w:rPrChange>
                </w:rPr>
                <w:t>Cell configuration for IDC.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" w:author="Danni SONG(CMCC)" w:date="2024-05-09T22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10" w:author="CMCC" w:date="2024-05-06T15:57:00Z"/>
          <w:trPrChange w:id="211" w:author="Danni SONG(CMCC)" w:date="2024-05-09T22:58:00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212" w:author="Danni SONG(CMCC)" w:date="2024-05-09T22:58:00Z">
              <w:tcPr>
                <w:tcW w:w="448" w:type="dxa"/>
                <w:vMerge w:val="continue"/>
                <w:shd w:val="clear" w:color="auto" w:fill="FFC000"/>
              </w:tcPr>
            </w:tcPrChange>
          </w:tcPr>
          <w:p>
            <w:pPr>
              <w:pStyle w:val="52"/>
              <w:rPr>
                <w:ins w:id="213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  <w:tcPrChange w:id="214" w:author="Danni SONG(CMCC)" w:date="2024-05-09T22:58:00Z">
              <w:tcPr>
                <w:tcW w:w="1248" w:type="dxa"/>
                <w:shd w:val="clear" w:color="auto" w:fill="FFC000"/>
              </w:tcPr>
            </w:tcPrChange>
          </w:tcPr>
          <w:p>
            <w:pPr>
              <w:pStyle w:val="54"/>
              <w:rPr>
                <w:ins w:id="215" w:author="CMCC" w:date="2024-05-06T15:57:00Z"/>
              </w:rPr>
            </w:pPr>
            <w:ins w:id="216" w:author="CMCC" w:date="2024-05-06T15:57:00Z">
              <w:r>
                <w:rPr/>
                <w:t>BeaconRSSI</w:t>
              </w:r>
            </w:ins>
          </w:p>
        </w:tc>
        <w:tc>
          <w:tcPr>
            <w:tcW w:w="1134" w:type="dxa"/>
            <w:shd w:val="clear" w:color="auto" w:fill="auto"/>
            <w:tcPrChange w:id="217" w:author="Danni SONG(CMCC)" w:date="2024-05-09T22:58:00Z">
              <w:tcPr>
                <w:tcW w:w="1134" w:type="dxa"/>
                <w:shd w:val="clear" w:color="auto" w:fill="FFC000"/>
              </w:tcPr>
            </w:tcPrChange>
          </w:tcPr>
          <w:p>
            <w:pPr>
              <w:pStyle w:val="54"/>
              <w:jc w:val="center"/>
              <w:rPr>
                <w:ins w:id="218" w:author="CMCC" w:date="2024-05-06T15:57:00Z"/>
              </w:rPr>
            </w:pPr>
            <w:ins w:id="219" w:author="CMCC" w:date="2024-05-06T15:57:00Z">
              <w:r>
                <w:rPr/>
                <w:t>dBm</w:t>
              </w:r>
            </w:ins>
          </w:p>
        </w:tc>
        <w:tc>
          <w:tcPr>
            <w:tcW w:w="1239" w:type="dxa"/>
            <w:shd w:val="clear" w:color="auto" w:fill="auto"/>
            <w:tcPrChange w:id="220" w:author="Danni SONG(CMCC)" w:date="2024-05-09T22:58:00Z">
              <w:tcPr>
                <w:tcW w:w="1239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221" w:author="CMCC" w:date="2024-05-06T15:57:00Z"/>
              </w:rPr>
            </w:pPr>
          </w:p>
        </w:tc>
        <w:tc>
          <w:tcPr>
            <w:tcW w:w="1143" w:type="dxa"/>
            <w:shd w:val="clear" w:color="auto" w:fill="auto"/>
            <w:tcPrChange w:id="222" w:author="Danni SONG(CMCC)" w:date="2024-05-09T22:58:00Z">
              <w:tcPr>
                <w:tcW w:w="1143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223" w:author="CMCC" w:date="2024-05-06T15:57:00Z"/>
                <w:lang w:eastAsia="zh-CN"/>
              </w:rPr>
            </w:pPr>
            <w:ins w:id="224" w:author="CMCC" w:date="2024-05-06T15:57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225" w:author="Danni SONG(CMCC)" w:date="2024-05-09T22:58:00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54"/>
              <w:rPr>
                <w:ins w:id="226" w:author="CMCC" w:date="2024-05-06T15:57:00Z"/>
              </w:rPr>
            </w:pPr>
          </w:p>
        </w:tc>
      </w:tr>
    </w:tbl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52371"/>
    <w:rsid w:val="0026004D"/>
    <w:rsid w:val="002640DD"/>
    <w:rsid w:val="00275D12"/>
    <w:rsid w:val="00284FEB"/>
    <w:rsid w:val="002860C4"/>
    <w:rsid w:val="002877BE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9580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54AF5"/>
    <w:rsid w:val="00760419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3789"/>
    <w:rsid w:val="008F686C"/>
    <w:rsid w:val="009148DE"/>
    <w:rsid w:val="00941E30"/>
    <w:rsid w:val="0094710B"/>
    <w:rsid w:val="009777D9"/>
    <w:rsid w:val="00991B88"/>
    <w:rsid w:val="009A54A4"/>
    <w:rsid w:val="009A5753"/>
    <w:rsid w:val="009A579D"/>
    <w:rsid w:val="009D6735"/>
    <w:rsid w:val="009E3297"/>
    <w:rsid w:val="009E5032"/>
    <w:rsid w:val="009F734F"/>
    <w:rsid w:val="00A05420"/>
    <w:rsid w:val="00A17778"/>
    <w:rsid w:val="00A246B6"/>
    <w:rsid w:val="00A47C58"/>
    <w:rsid w:val="00A47E70"/>
    <w:rsid w:val="00A50CF0"/>
    <w:rsid w:val="00A652FE"/>
    <w:rsid w:val="00A66A6A"/>
    <w:rsid w:val="00A7671C"/>
    <w:rsid w:val="00A84814"/>
    <w:rsid w:val="00AA2CBC"/>
    <w:rsid w:val="00AC5820"/>
    <w:rsid w:val="00AD1CD8"/>
    <w:rsid w:val="00AD2BCB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2473E"/>
    <w:rsid w:val="00C46742"/>
    <w:rsid w:val="00C66BA2"/>
    <w:rsid w:val="00C671A2"/>
    <w:rsid w:val="00C83C43"/>
    <w:rsid w:val="00C848E4"/>
    <w:rsid w:val="00C95985"/>
    <w:rsid w:val="00CC2C85"/>
    <w:rsid w:val="00CC5026"/>
    <w:rsid w:val="00CC68D0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6520"/>
    <w:rsid w:val="00D73444"/>
    <w:rsid w:val="00D96B56"/>
    <w:rsid w:val="00DA20A6"/>
    <w:rsid w:val="00DB201E"/>
    <w:rsid w:val="00DE34CF"/>
    <w:rsid w:val="00E13F3D"/>
    <w:rsid w:val="00E1715F"/>
    <w:rsid w:val="00E21671"/>
    <w:rsid w:val="00E34898"/>
    <w:rsid w:val="00E8678A"/>
    <w:rsid w:val="00EA62C8"/>
    <w:rsid w:val="00EB09B7"/>
    <w:rsid w:val="00ED6D81"/>
    <w:rsid w:val="00EE278F"/>
    <w:rsid w:val="00EE7D7C"/>
    <w:rsid w:val="00F25D98"/>
    <w:rsid w:val="00F300FB"/>
    <w:rsid w:val="00F34B31"/>
    <w:rsid w:val="00FB47D5"/>
    <w:rsid w:val="00FB6386"/>
    <w:rsid w:val="00FC2B05"/>
    <w:rsid w:val="00FD203F"/>
    <w:rsid w:val="00FE1DB7"/>
    <w:rsid w:val="00FF6CAE"/>
    <w:rsid w:val="02CC06A4"/>
    <w:rsid w:val="04380A7C"/>
    <w:rsid w:val="05D544EB"/>
    <w:rsid w:val="064C56DE"/>
    <w:rsid w:val="0E023AF9"/>
    <w:rsid w:val="0FA55E76"/>
    <w:rsid w:val="10D865E9"/>
    <w:rsid w:val="11575C94"/>
    <w:rsid w:val="14DA31D9"/>
    <w:rsid w:val="188E5BC3"/>
    <w:rsid w:val="1EBD1D43"/>
    <w:rsid w:val="1FC23AE2"/>
    <w:rsid w:val="203F128D"/>
    <w:rsid w:val="20996782"/>
    <w:rsid w:val="240211E6"/>
    <w:rsid w:val="246B73A6"/>
    <w:rsid w:val="28257030"/>
    <w:rsid w:val="2C0B44D1"/>
    <w:rsid w:val="2C6D3C9C"/>
    <w:rsid w:val="2EC95AE5"/>
    <w:rsid w:val="33DF04AE"/>
    <w:rsid w:val="3A69550C"/>
    <w:rsid w:val="3AA11346"/>
    <w:rsid w:val="483B571D"/>
    <w:rsid w:val="51A835FA"/>
    <w:rsid w:val="53614653"/>
    <w:rsid w:val="54C83FA6"/>
    <w:rsid w:val="553837C7"/>
    <w:rsid w:val="55C5412F"/>
    <w:rsid w:val="56085C7E"/>
    <w:rsid w:val="568E5A51"/>
    <w:rsid w:val="5829557A"/>
    <w:rsid w:val="5AA55F2B"/>
    <w:rsid w:val="629A268A"/>
    <w:rsid w:val="686A2346"/>
    <w:rsid w:val="69C75AB6"/>
    <w:rsid w:val="739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DE26D-9D1F-4010-AA9E-D48BEE741C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534</Words>
  <Characters>3045</Characters>
  <Lines>25</Lines>
  <Paragraphs>7</Paragraphs>
  <TotalTime>2</TotalTime>
  <ScaleCrop>false</ScaleCrop>
  <LinksUpToDate>false</LinksUpToDate>
  <CharactersWithSpaces>3572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2024-05-22T02:02:00Z</dcterms:created>
  <dc:creator>Michael Sanders, John M Meredith</dc:creator>
  <cp:lastModifiedBy>Danni SONG(CMCC)</cp:lastModifiedBy>
  <cp:lastPrinted>2411-12-31T15:59:00Z</cp:lastPrinted>
  <dcterms:modified xsi:type="dcterms:W3CDTF">2024-05-23T01:53:45Z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0D30FF1E69E9438FAF2D334EB04A57B8</vt:lpwstr>
  </property>
</Properties>
</file>